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716DF1D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771A57">
        <w:rPr>
          <w:rFonts w:eastAsia="Arial Unicode MS" w:cs="Arial"/>
          <w:bCs/>
          <w:sz w:val="24"/>
          <w:lang w:val="sv-FI"/>
        </w:rPr>
        <w:t>2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351002" w:rsidRPr="00351002">
        <w:rPr>
          <w:rFonts w:eastAsia="Arial Unicode MS" w:cs="Arial"/>
          <w:bCs/>
          <w:sz w:val="24"/>
          <w:lang w:val="sv-FI"/>
        </w:rPr>
        <w:t>S2-2510764</w:t>
      </w:r>
    </w:p>
    <w:p w14:paraId="03EC003B" w14:textId="2A5BD133" w:rsidR="00602CFF" w:rsidRPr="00602CFF" w:rsidRDefault="00771A5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Dallas, 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A25015">
        <w:rPr>
          <w:rFonts w:eastAsia="Arial Unicode MS" w:cs="Arial"/>
          <w:bCs/>
          <w:sz w:val="24"/>
        </w:rPr>
        <w:t>17</w:t>
      </w:r>
      <w:r>
        <w:rPr>
          <w:rFonts w:eastAsia="Arial Unicode MS" w:cs="Arial"/>
          <w:bCs/>
          <w:sz w:val="24"/>
        </w:rPr>
        <w:t>-21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A25015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620CC3E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FS_Sensing_ARC</w:t>
      </w:r>
      <w:proofErr w:type="spellEnd"/>
      <w:r w:rsidR="00664EC2">
        <w:rPr>
          <w:rFonts w:ascii="Arial" w:hAnsi="Arial" w:cs="Arial"/>
          <w:b/>
        </w:rPr>
        <w:t>: Additional principles for KI#</w:t>
      </w:r>
      <w:r w:rsidR="004C7E41">
        <w:rPr>
          <w:rFonts w:ascii="Arial" w:hAnsi="Arial" w:cs="Arial"/>
          <w:b/>
        </w:rPr>
        <w:t>3</w:t>
      </w:r>
      <w:r w:rsidR="00664EC2">
        <w:rPr>
          <w:rFonts w:ascii="Arial" w:hAnsi="Arial" w:cs="Arial"/>
          <w:b/>
        </w:rPr>
        <w:t xml:space="preserve"> on </w:t>
      </w:r>
      <w:r w:rsidR="004C7E41" w:rsidRPr="004C7E41">
        <w:rPr>
          <w:rFonts w:ascii="Arial" w:hAnsi="Arial" w:cs="Arial"/>
          <w:b/>
        </w:rPr>
        <w:t>Sensing Entity and Sensing Function Discovery and (Re-)Selection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2C2EF74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20.2.1</w:t>
      </w:r>
    </w:p>
    <w:p w14:paraId="3F7B9FA5" w14:textId="304716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FS_Sensing_Arc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12E37F8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additional principles for the KI#</w:t>
      </w:r>
      <w:r w:rsidR="004C7E41">
        <w:rPr>
          <w:rFonts w:ascii="Arial" w:hAnsi="Arial" w:cs="Arial"/>
          <w:i/>
        </w:rPr>
        <w:t>3</w:t>
      </w:r>
      <w:r w:rsidR="00664EC2">
        <w:rPr>
          <w:rFonts w:ascii="Arial" w:hAnsi="Arial" w:cs="Arial"/>
          <w:i/>
        </w:rPr>
        <w:t xml:space="preserve"> </w:t>
      </w:r>
      <w:r w:rsidR="00664EC2" w:rsidRPr="00664EC2">
        <w:rPr>
          <w:rFonts w:ascii="Arial" w:hAnsi="Arial" w:cs="Arial"/>
          <w:bCs/>
        </w:rPr>
        <w:t xml:space="preserve">on </w:t>
      </w:r>
      <w:r w:rsidR="004C7E41" w:rsidRPr="004C7E41">
        <w:rPr>
          <w:rFonts w:ascii="Arial" w:hAnsi="Arial" w:cs="Arial"/>
          <w:bCs/>
        </w:rPr>
        <w:t>Sensing Entity and Sensing Function Discovery and (Re-)Selection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5ED14849" w14:textId="2F41AA60" w:rsidR="008D31A3" w:rsidRDefault="008D31A3" w:rsidP="00D166B6">
      <w:pPr>
        <w:rPr>
          <w:lang w:eastAsia="ko-KR"/>
        </w:rPr>
      </w:pPr>
      <w:r>
        <w:rPr>
          <w:lang w:eastAsia="ko-KR"/>
        </w:rPr>
        <w:t>In SA2#171, several general principles were agreed for the KI#</w:t>
      </w:r>
      <w:r w:rsidR="003433AF">
        <w:rPr>
          <w:lang w:eastAsia="ko-KR"/>
        </w:rPr>
        <w:t>3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FS_Sensing_Arc</w:t>
      </w:r>
      <w:proofErr w:type="spellEnd"/>
      <w:r>
        <w:rPr>
          <w:lang w:eastAsia="ko-KR"/>
        </w:rPr>
        <w:t xml:space="preserve"> on </w:t>
      </w:r>
      <w:r w:rsidR="003433AF" w:rsidRPr="003433AF">
        <w:rPr>
          <w:lang w:eastAsia="ko-KR"/>
        </w:rPr>
        <w:t>Sensing Entity and Sensing Function Discovery and (Re-)Selection</w:t>
      </w:r>
      <w:r>
        <w:rPr>
          <w:lang w:eastAsia="ko-KR"/>
        </w:rPr>
        <w:t xml:space="preserve">. </w:t>
      </w:r>
      <w:r w:rsidR="00D166B6">
        <w:rPr>
          <w:lang w:eastAsia="ko-KR"/>
        </w:rPr>
        <w:t xml:space="preserve">This contribution proposed the additional principles based on the </w:t>
      </w:r>
      <w:r w:rsidR="00B11F50">
        <w:rPr>
          <w:lang w:eastAsia="ko-KR"/>
        </w:rPr>
        <w:t xml:space="preserve">architecture discussion in KI#1.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BB8763B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407CA6">
        <w:rPr>
          <w:lang w:eastAsia="ko-KR"/>
        </w:rPr>
        <w:t>14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868FC1A" w14:textId="77777777" w:rsidR="009F2814" w:rsidRPr="000137E8" w:rsidRDefault="009F2814" w:rsidP="009F2814">
      <w:pPr>
        <w:pStyle w:val="Heading3"/>
      </w:pPr>
      <w:bookmarkStart w:id="1" w:name="_Toc212204489"/>
      <w:bookmarkEnd w:id="0"/>
      <w:r w:rsidRPr="000137E8">
        <w:t>7.1.</w:t>
      </w:r>
      <w:r>
        <w:t>3</w:t>
      </w:r>
      <w:r w:rsidRPr="000137E8">
        <w:tab/>
        <w:t>Agreed Principles for KI#</w:t>
      </w:r>
      <w:r>
        <w:t xml:space="preserve">3: </w:t>
      </w:r>
      <w:r w:rsidRPr="00415549">
        <w:t>Sensing Entit</w:t>
      </w:r>
      <w:r w:rsidRPr="00415549">
        <w:rPr>
          <w:rFonts w:eastAsia="DengXian"/>
          <w:lang w:eastAsia="zh-CN"/>
        </w:rPr>
        <w:t>y and Sensing Function</w:t>
      </w:r>
      <w:r w:rsidRPr="00415549">
        <w:t xml:space="preserve"> Discovery and (Re-)Selection</w:t>
      </w:r>
      <w:bookmarkEnd w:id="1"/>
    </w:p>
    <w:p w14:paraId="5E9C461D" w14:textId="77777777" w:rsidR="009F2814" w:rsidRPr="005E0517" w:rsidRDefault="009F2814" w:rsidP="009F2814">
      <w:pPr>
        <w:rPr>
          <w:lang w:eastAsia="ja-JP"/>
        </w:rPr>
      </w:pPr>
      <w:r w:rsidRPr="005E0517">
        <w:rPr>
          <w:lang w:eastAsia="ja-JP"/>
        </w:rPr>
        <w:t>The following principles are agreed in this release to address the key issue on Sensing Entity and Sensing Function Discovery and (Re-)Selection:</w:t>
      </w:r>
    </w:p>
    <w:p w14:paraId="2C3AAA1E" w14:textId="77777777" w:rsidR="009F2814" w:rsidRPr="005E0517" w:rsidRDefault="009F2814" w:rsidP="009F2814">
      <w:pPr>
        <w:pStyle w:val="B1"/>
        <w:rPr>
          <w:lang w:eastAsia="ja-JP"/>
        </w:rPr>
      </w:pPr>
      <w:r w:rsidRPr="005E0517">
        <w:rPr>
          <w:lang w:eastAsia="ja-JP"/>
        </w:rPr>
        <w:t>-</w:t>
      </w:r>
      <w:r>
        <w:rPr>
          <w:lang w:eastAsia="ja-JP"/>
        </w:rPr>
        <w:tab/>
      </w:r>
      <w:r w:rsidRPr="005E0517">
        <w:rPr>
          <w:lang w:eastAsia="ja-JP"/>
        </w:rPr>
        <w:t>The Sensing Function selection is based on NEF</w:t>
      </w:r>
      <w:r>
        <w:rPr>
          <w:lang w:eastAsia="ja-JP"/>
        </w:rPr>
        <w:t>'</w:t>
      </w:r>
      <w:r w:rsidRPr="005E0517">
        <w:rPr>
          <w:lang w:eastAsia="ja-JP"/>
        </w:rPr>
        <w:t>s local configuration or NRF query.</w:t>
      </w:r>
    </w:p>
    <w:p w14:paraId="619D03BC" w14:textId="77777777" w:rsidR="009F2814" w:rsidRPr="005E0517" w:rsidRDefault="009F2814" w:rsidP="009F2814">
      <w:pPr>
        <w:pStyle w:val="B1"/>
        <w:rPr>
          <w:lang w:eastAsia="ja-JP"/>
        </w:rPr>
      </w:pPr>
      <w:r w:rsidRPr="005E0517">
        <w:rPr>
          <w:lang w:eastAsia="ja-JP"/>
        </w:rPr>
        <w:t>-</w:t>
      </w:r>
      <w:r>
        <w:rPr>
          <w:lang w:eastAsia="ja-JP"/>
        </w:rPr>
        <w:tab/>
      </w:r>
      <w:r w:rsidRPr="005E0517">
        <w:rPr>
          <w:lang w:eastAsia="ja-JP"/>
        </w:rPr>
        <w:t>The Sensing Function registers itself to the NRF, with its NF profile.</w:t>
      </w:r>
    </w:p>
    <w:p w14:paraId="5FA51E09" w14:textId="77777777" w:rsidR="009F2814" w:rsidRPr="005E0517" w:rsidRDefault="009F2814" w:rsidP="009F2814">
      <w:pPr>
        <w:pStyle w:val="B1"/>
        <w:rPr>
          <w:lang w:eastAsia="ja-JP"/>
        </w:rPr>
      </w:pPr>
      <w:r w:rsidRPr="005E0517">
        <w:rPr>
          <w:lang w:val="en-US" w:eastAsia="zh-CN"/>
        </w:rPr>
        <w:t>-</w:t>
      </w:r>
      <w:r>
        <w:rPr>
          <w:lang w:val="en-US" w:eastAsia="zh-CN"/>
        </w:rPr>
        <w:tab/>
      </w:r>
      <w:r w:rsidRPr="005E0517">
        <w:rPr>
          <w:lang w:val="en-US" w:eastAsia="zh-CN"/>
        </w:rPr>
        <w:t>Sensing Function is selected based on at least its supported sensing area.</w:t>
      </w:r>
    </w:p>
    <w:p w14:paraId="5C7E17D5" w14:textId="77777777" w:rsidR="009F2814" w:rsidRPr="005E0517" w:rsidRDefault="009F2814" w:rsidP="009F2814">
      <w:pPr>
        <w:pStyle w:val="B1"/>
        <w:rPr>
          <w:lang w:eastAsia="ja-JP"/>
        </w:rPr>
      </w:pPr>
      <w:r w:rsidRPr="005E0517">
        <w:rPr>
          <w:lang w:eastAsia="ja-JP"/>
        </w:rPr>
        <w:t>-</w:t>
      </w:r>
      <w:r>
        <w:rPr>
          <w:lang w:eastAsia="ja-JP"/>
        </w:rPr>
        <w:tab/>
      </w:r>
      <w:r w:rsidRPr="005E0517">
        <w:rPr>
          <w:lang w:eastAsia="ja-JP"/>
        </w:rPr>
        <w:t xml:space="preserve">Sensing Function selects one or more Sensing Entities, i.e. </w:t>
      </w:r>
      <w:proofErr w:type="spellStart"/>
      <w:r w:rsidRPr="005E0517">
        <w:rPr>
          <w:lang w:eastAsia="ja-JP"/>
        </w:rPr>
        <w:t>gNBs</w:t>
      </w:r>
      <w:proofErr w:type="spellEnd"/>
      <w:r w:rsidRPr="005E0517">
        <w:rPr>
          <w:lang w:eastAsia="ja-JP"/>
        </w:rPr>
        <w:t>, based on the sensing service request.</w:t>
      </w:r>
    </w:p>
    <w:p w14:paraId="6C653B0A" w14:textId="77777777" w:rsidR="009F2814" w:rsidRPr="005E0517" w:rsidRDefault="009F2814" w:rsidP="009F2814">
      <w:pPr>
        <w:pStyle w:val="B1"/>
        <w:rPr>
          <w:lang w:eastAsia="ja-JP"/>
        </w:rPr>
      </w:pPr>
      <w:r w:rsidRPr="005E0517">
        <w:rPr>
          <w:lang w:eastAsia="ja-JP"/>
        </w:rPr>
        <w:t>-</w:t>
      </w:r>
      <w:r>
        <w:rPr>
          <w:lang w:eastAsia="ja-JP"/>
        </w:rPr>
        <w:tab/>
      </w:r>
      <w:r w:rsidRPr="005E0517">
        <w:rPr>
          <w:lang w:eastAsia="ja-JP"/>
        </w:rPr>
        <w:t xml:space="preserve">Sensing Function selects the Sensing Entities, i.e. </w:t>
      </w:r>
      <w:proofErr w:type="spellStart"/>
      <w:r w:rsidRPr="005E0517">
        <w:rPr>
          <w:lang w:eastAsia="ja-JP"/>
        </w:rPr>
        <w:t>gNBs</w:t>
      </w:r>
      <w:proofErr w:type="spellEnd"/>
      <w:r w:rsidRPr="005E0517">
        <w:rPr>
          <w:lang w:eastAsia="ja-JP"/>
        </w:rPr>
        <w:t xml:space="preserve">, based on information </w:t>
      </w:r>
      <w:r w:rsidRPr="00DE1BCA">
        <w:rPr>
          <w:lang w:eastAsia="ja-JP"/>
        </w:rPr>
        <w:t>about</w:t>
      </w:r>
      <w:r w:rsidRPr="005E0517">
        <w:rPr>
          <w:lang w:eastAsia="ja-JP"/>
        </w:rPr>
        <w:t xml:space="preserve"> the Sensing Entities, e.g. its supported sensing area.</w:t>
      </w:r>
    </w:p>
    <w:p w14:paraId="0296E7B9" w14:textId="77777777" w:rsidR="009F2814" w:rsidRDefault="009F2814" w:rsidP="009F2814">
      <w:pPr>
        <w:pStyle w:val="NO"/>
        <w:rPr>
          <w:ins w:id="2" w:author="Hong Cheng" w:date="2025-11-05T15:30:00Z" w16du:dateUtc="2025-11-05T20:30:00Z"/>
        </w:rPr>
      </w:pPr>
      <w:r w:rsidRPr="005E0517">
        <w:t>NOTE:</w:t>
      </w:r>
      <w:r>
        <w:tab/>
      </w:r>
      <w:r w:rsidRPr="005E0517">
        <w:t>The architecture aspect of this KI</w:t>
      </w:r>
      <w:r>
        <w:t>'</w:t>
      </w:r>
      <w:r w:rsidRPr="005E0517">
        <w:t>s interim conclusions will be aligned with KI#1 conclusions.</w:t>
      </w:r>
    </w:p>
    <w:p w14:paraId="430EF179" w14:textId="0F0D647C" w:rsidR="00CB441B" w:rsidRDefault="001D48B6" w:rsidP="00351002">
      <w:pPr>
        <w:pStyle w:val="B1"/>
        <w:numPr>
          <w:ilvl w:val="0"/>
          <w:numId w:val="4"/>
        </w:numPr>
        <w:rPr>
          <w:ins w:id="3" w:author="Hong Cheng" w:date="2025-11-05T15:33:00Z" w16du:dateUtc="2025-11-05T20:33:00Z"/>
        </w:rPr>
      </w:pPr>
      <w:ins w:id="4" w:author="Hong Cheng" w:date="2025-11-05T15:30:00Z" w16du:dateUtc="2025-11-05T20:30:00Z">
        <w:r>
          <w:t xml:space="preserve">The Sensing </w:t>
        </w:r>
      </w:ins>
      <w:ins w:id="5" w:author="Hong Cheng" w:date="2025-11-05T15:32:00Z" w16du:dateUtc="2025-11-05T20:32:00Z">
        <w:r w:rsidR="00EE044A">
          <w:t xml:space="preserve">Function obtains the </w:t>
        </w:r>
      </w:ins>
      <w:ins w:id="6" w:author="Hong Cheng" w:date="2025-11-05T15:37:00Z" w16du:dateUtc="2025-11-05T20:37:00Z">
        <w:r w:rsidR="00D84165">
          <w:t xml:space="preserve">information about the </w:t>
        </w:r>
      </w:ins>
      <w:ins w:id="7" w:author="Hong Cheng" w:date="2025-11-05T15:32:00Z" w16du:dateUtc="2025-11-05T20:32:00Z">
        <w:r w:rsidR="00EE044A">
          <w:t>Sensing Entit</w:t>
        </w:r>
        <w:r w:rsidR="00FC4E98">
          <w:t>ies</w:t>
        </w:r>
      </w:ins>
      <w:ins w:id="8" w:author="Hong Cheng" w:date="2025-11-05T15:37:00Z" w16du:dateUtc="2025-11-05T20:37:00Z">
        <w:r w:rsidR="00995D8D">
          <w:t xml:space="preserve"> </w:t>
        </w:r>
      </w:ins>
      <w:ins w:id="9" w:author="Hong Cheng" w:date="2025-11-05T15:32:00Z" w16du:dateUtc="2025-11-05T20:32:00Z">
        <w:r w:rsidR="00FC4E98">
          <w:t xml:space="preserve">via either OAM or during the direct connection establishment. </w:t>
        </w:r>
      </w:ins>
    </w:p>
    <w:p w14:paraId="410790D5" w14:textId="77777777" w:rsidR="00FF30CF" w:rsidRDefault="00FF30CF" w:rsidP="00995D8D">
      <w:pPr>
        <w:pStyle w:val="B1"/>
        <w:ind w:left="284" w:firstLine="0"/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8BB57" w14:textId="77777777" w:rsidR="005F6888" w:rsidRDefault="005F6888">
      <w:r>
        <w:separator/>
      </w:r>
    </w:p>
  </w:endnote>
  <w:endnote w:type="continuationSeparator" w:id="0">
    <w:p w14:paraId="6E0E6605" w14:textId="77777777" w:rsidR="005F6888" w:rsidRDefault="005F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TZhongsong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B0A88" w14:textId="77777777" w:rsidR="005F6888" w:rsidRDefault="005F6888">
      <w:r>
        <w:separator/>
      </w:r>
    </w:p>
  </w:footnote>
  <w:footnote w:type="continuationSeparator" w:id="0">
    <w:p w14:paraId="4E8B53A2" w14:textId="77777777" w:rsidR="005F6888" w:rsidRDefault="005F6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B6B46"/>
    <w:multiLevelType w:val="hybridMultilevel"/>
    <w:tmpl w:val="A4EC7D60"/>
    <w:lvl w:ilvl="0" w:tplc="CDC8EF6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82859572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B7F4E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8B6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4DF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0D8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3841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263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3AF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02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41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888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0EDC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8FA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5D8D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06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814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F50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1B91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66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96A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CB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41B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6B6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8F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165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4C93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7B7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44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BE7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E9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3AB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0CF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267</Words>
  <Characters>1585</Characters>
  <Application>Microsoft Office Word</Application>
  <DocSecurity>0</DocSecurity>
  <Lines>35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</cp:lastModifiedBy>
  <cp:revision>2</cp:revision>
  <cp:lastPrinted>2017-11-09T01:38:00Z</cp:lastPrinted>
  <dcterms:created xsi:type="dcterms:W3CDTF">2025-11-07T16:35:00Z</dcterms:created>
  <dcterms:modified xsi:type="dcterms:W3CDTF">2025-11-07T16:35:00Z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